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17448" w14:textId="1262C8F0" w:rsidR="00435024" w:rsidRPr="001478A0" w:rsidRDefault="00435024" w:rsidP="00435024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 </w:t>
      </w:r>
      <w:r w:rsidRPr="00BC5DFC">
        <w:rPr>
          <w:rFonts w:ascii="Arial" w:hAnsi="Arial" w:cs="Arial"/>
          <w:b/>
          <w:bCs/>
          <w:sz w:val="24"/>
          <w:szCs w:val="24"/>
        </w:rPr>
        <w:t>RP-</w:t>
      </w:r>
      <w:r w:rsidR="003B4E57" w:rsidRPr="003B4E57">
        <w:rPr>
          <w:rFonts w:ascii="Arial" w:hAnsi="Arial" w:cs="Arial"/>
          <w:b/>
          <w:bCs/>
          <w:sz w:val="24"/>
          <w:szCs w:val="24"/>
        </w:rPr>
        <w:t>253083</w:t>
      </w:r>
    </w:p>
    <w:p w14:paraId="3FA6BE54" w14:textId="77777777" w:rsidR="00435024" w:rsidRPr="00A079D3" w:rsidRDefault="00435024" w:rsidP="0043502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Baltimore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 w:rsidRPr="00314E85">
        <w:rPr>
          <w:rFonts w:ascii="Arial" w:hAnsi="Arial" w:cs="Arial"/>
          <w:b/>
          <w:sz w:val="24"/>
          <w:szCs w:val="24"/>
        </w:rPr>
        <w:t>December 8-11, 2025</w:t>
      </w:r>
      <w:r w:rsidRPr="001478A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14:paraId="4468A65C" w14:textId="391BD72E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86227">
        <w:rPr>
          <w:rFonts w:ascii="Arial" w:hAnsi="Arial" w:cs="Arial"/>
          <w:b/>
          <w:bCs/>
          <w:sz w:val="22"/>
          <w:szCs w:val="22"/>
          <w:lang w:val="en-US"/>
        </w:rPr>
        <w:t>8.2.1.</w:t>
      </w:r>
      <w:r w:rsidR="00435024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7DC2E784" w14:textId="3D106E3F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842CF7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6F38EC" w:rsidRPr="006F38E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6F38EC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6F38EC" w:rsidRPr="006F38E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6F38EC" w:rsidRPr="00D1251E">
        <w:rPr>
          <w:rFonts w:ascii="Arial" w:hAnsi="Arial" w:cs="Arial"/>
          <w:b/>
          <w:sz w:val="22"/>
          <w:szCs w:val="22"/>
          <w:lang w:val="en-US"/>
        </w:rPr>
        <w:t>Spark NZ,</w:t>
      </w:r>
      <w:r w:rsidR="006F38EC">
        <w:rPr>
          <w:rFonts w:ascii="Arial" w:hAnsi="Arial" w:cs="Arial"/>
          <w:b/>
          <w:sz w:val="22"/>
          <w:szCs w:val="22"/>
          <w:lang w:val="en-US"/>
        </w:rPr>
        <w:t xml:space="preserve"> KT Corp., </w:t>
      </w:r>
      <w:proofErr w:type="spellStart"/>
      <w:r w:rsidR="006F38EC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6F38EC" w:rsidRPr="00D1251E">
        <w:rPr>
          <w:rFonts w:ascii="Arial" w:hAnsi="Arial" w:cs="Arial"/>
          <w:b/>
          <w:sz w:val="22"/>
          <w:szCs w:val="22"/>
          <w:lang w:val="en-US"/>
        </w:rPr>
        <w:t>, BT,</w:t>
      </w:r>
      <w:r w:rsidR="006F38EC">
        <w:rPr>
          <w:rFonts w:ascii="Arial" w:hAnsi="Arial" w:cs="Arial"/>
          <w:b/>
          <w:sz w:val="22"/>
          <w:szCs w:val="22"/>
          <w:lang w:val="en-US"/>
        </w:rPr>
        <w:t xml:space="preserve"> SK Telecom</w:t>
      </w:r>
      <w:r w:rsidR="00C66D7D">
        <w:rPr>
          <w:rFonts w:ascii="Arial" w:hAnsi="Arial" w:cs="Arial"/>
          <w:b/>
          <w:sz w:val="22"/>
          <w:szCs w:val="22"/>
          <w:lang w:val="en-US"/>
        </w:rPr>
        <w:t>,</w:t>
      </w:r>
      <w:r w:rsidR="00C66D7D" w:rsidRPr="00C66D7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C66D7D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B05E8C" w:rsidRPr="00B05E8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B05E8C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D20F37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945F74">
        <w:rPr>
          <w:rFonts w:ascii="Arial" w:hAnsi="Arial" w:cs="Arial"/>
          <w:b/>
          <w:sz w:val="22"/>
          <w:szCs w:val="22"/>
          <w:lang w:val="en-IN"/>
        </w:rPr>
        <w:t>, KPN</w:t>
      </w:r>
      <w:r w:rsidR="004C78DE" w:rsidRPr="004C78DE">
        <w:rPr>
          <w:rFonts w:ascii="Arial" w:hAnsi="Arial" w:cs="Arial"/>
          <w:b/>
          <w:sz w:val="22"/>
          <w:szCs w:val="22"/>
          <w:lang w:val="en-IN"/>
        </w:rPr>
        <w:t>, Rakuten Mobile</w:t>
      </w:r>
      <w:r w:rsidR="00030A8E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030A8E" w:rsidRPr="00A22BB1">
        <w:rPr>
          <w:rFonts w:ascii="Arial" w:hAnsi="Arial" w:cs="Arial"/>
          <w:b/>
          <w:sz w:val="22"/>
          <w:szCs w:val="22"/>
        </w:rPr>
        <w:t>CK Hutchison</w:t>
      </w:r>
      <w:r w:rsidR="006607A6" w:rsidRPr="006607A6">
        <w:rPr>
          <w:rFonts w:ascii="Arial" w:hAnsi="Arial" w:cs="Arial"/>
          <w:b/>
          <w:sz w:val="22"/>
          <w:szCs w:val="22"/>
        </w:rPr>
        <w:t>,</w:t>
      </w:r>
      <w:r w:rsidR="006607A6" w:rsidRPr="006607A6">
        <w:rPr>
          <w:rFonts w:ascii="Arial" w:hAnsi="Arial" w:cs="Arial"/>
          <w:b/>
          <w:sz w:val="22"/>
          <w:szCs w:val="22"/>
          <w:lang w:val="en-US"/>
        </w:rPr>
        <w:t xml:space="preserve"> Telenor,</w:t>
      </w:r>
      <w:r w:rsidR="00622407">
        <w:rPr>
          <w:rFonts w:ascii="Arial" w:hAnsi="Arial" w:cs="Arial"/>
          <w:b/>
          <w:sz w:val="22"/>
          <w:szCs w:val="22"/>
          <w:lang w:val="en-US"/>
        </w:rPr>
        <w:t xml:space="preserve"> KDDI</w:t>
      </w:r>
      <w:r w:rsidR="009B6214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BA47AC" w:rsidRPr="00BA47AC">
        <w:rPr>
          <w:rFonts w:ascii="Arial" w:hAnsi="Arial" w:cs="Arial"/>
          <w:b/>
          <w:sz w:val="22"/>
          <w:szCs w:val="22"/>
          <w:lang w:val="en-US"/>
        </w:rPr>
        <w:t>Boost Mobile Network</w:t>
      </w:r>
      <w:r w:rsidR="00BA47AC">
        <w:rPr>
          <w:rFonts w:ascii="Arial" w:hAnsi="Arial" w:cs="Arial"/>
          <w:b/>
          <w:sz w:val="22"/>
          <w:szCs w:val="22"/>
          <w:lang w:val="en-US"/>
        </w:rPr>
        <w:t>,</w:t>
      </w:r>
      <w:r w:rsidR="00BA47AC" w:rsidRPr="00BA47A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9B6214" w:rsidRPr="009B6214">
        <w:rPr>
          <w:rFonts w:ascii="Arial" w:hAnsi="Arial" w:cs="Arial"/>
          <w:b/>
          <w:sz w:val="22"/>
          <w:szCs w:val="22"/>
        </w:rPr>
        <w:t>Jio Platforms</w:t>
      </w:r>
    </w:p>
    <w:p w14:paraId="3938B9D3" w14:textId="7204AF02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>TP on Network Sharing in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0D0B1434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Network sharing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724E23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p w14:paraId="59C89522" w14:textId="6C997A63" w:rsidR="00D1251E" w:rsidRPr="00D1251E" w:rsidRDefault="00D1251E" w:rsidP="00FC1F43">
      <w:pPr>
        <w:pStyle w:val="berschrift3"/>
        <w:rPr>
          <w:lang w:eastAsia="zh-CN"/>
        </w:rPr>
      </w:pPr>
      <w:r w:rsidRPr="007F023A">
        <w:rPr>
          <w:lang w:eastAsia="zh-CN"/>
        </w:rPr>
        <w:t>5.3.3</w:t>
      </w:r>
      <w:r w:rsidRPr="007F023A">
        <w:rPr>
          <w:lang w:eastAsia="zh-CN"/>
        </w:rPr>
        <w:tab/>
        <w:t xml:space="preserve">RAN </w:t>
      </w:r>
      <w:proofErr w:type="spellStart"/>
      <w:r w:rsidRPr="007F023A">
        <w:rPr>
          <w:lang w:eastAsia="zh-CN"/>
        </w:rPr>
        <w:t>sharing</w:t>
      </w:r>
      <w:proofErr w:type="spellEnd"/>
    </w:p>
    <w:bookmarkEnd w:id="1"/>
    <w:p w14:paraId="327A7E6A" w14:textId="539463C8" w:rsidR="0027633F" w:rsidRDefault="0027633F" w:rsidP="0027633F">
      <w:pPr>
        <w:numPr>
          <w:ilvl w:val="0"/>
          <w:numId w:val="24"/>
        </w:numPr>
        <w:spacing w:line="240" w:lineRule="exact"/>
        <w:ind w:left="567" w:hanging="207"/>
        <w:rPr>
          <w:ins w:id="2" w:author="Deutsche Telekom AG (Axel Klatt)" w:date="2025-06-18T15:03:00Z"/>
          <w:sz w:val="22"/>
          <w:szCs w:val="22"/>
        </w:rPr>
      </w:pPr>
      <w:ins w:id="3" w:author="Deutsche Telekom AG (Axel Klatt)" w:date="2025-06-18T15:03:00Z">
        <w:r>
          <w:rPr>
            <w:sz w:val="22"/>
            <w:szCs w:val="22"/>
          </w:rPr>
          <w:t xml:space="preserve">6G RAT shall support Network Sharing (i.e. MOCN, MORAN and </w:t>
        </w:r>
      </w:ins>
      <w:ins w:id="4" w:author="Deutsche Telekom AG (Axel Klatt)" w:date="2025-06-25T11:05:00Z">
        <w:r w:rsidR="00842CF7">
          <w:rPr>
            <w:sz w:val="22"/>
            <w:szCs w:val="22"/>
          </w:rPr>
          <w:t xml:space="preserve">their </w:t>
        </w:r>
      </w:ins>
      <w:ins w:id="5" w:author="Deutsche Telekom AG (Axel Klatt)" w:date="2025-06-18T15:03:00Z">
        <w:r>
          <w:rPr>
            <w:sz w:val="22"/>
            <w:szCs w:val="22"/>
          </w:rPr>
          <w:t>enhancements)</w:t>
        </w:r>
      </w:ins>
    </w:p>
    <w:p w14:paraId="20507097" w14:textId="44AFFB3B" w:rsidR="0027633F" w:rsidRDefault="0027633F" w:rsidP="0027633F">
      <w:pPr>
        <w:numPr>
          <w:ilvl w:val="0"/>
          <w:numId w:val="24"/>
        </w:numPr>
        <w:spacing w:line="240" w:lineRule="exact"/>
        <w:ind w:left="567" w:hanging="207"/>
        <w:rPr>
          <w:ins w:id="6" w:author="Deutsche Telekom AG (Axel Klatt)" w:date="2025-06-18T15:03:00Z"/>
          <w:sz w:val="22"/>
          <w:szCs w:val="22"/>
        </w:rPr>
      </w:pPr>
      <w:ins w:id="7" w:author="Deutsche Telekom AG (Axel Klatt)" w:date="2025-06-18T15:03:00Z">
        <w:r>
          <w:rPr>
            <w:sz w:val="22"/>
            <w:szCs w:val="22"/>
          </w:rPr>
          <w:t xml:space="preserve">6G </w:t>
        </w:r>
        <w:r w:rsidRPr="00255F3C">
          <w:rPr>
            <w:sz w:val="22"/>
            <w:szCs w:val="22"/>
          </w:rPr>
          <w:t xml:space="preserve">RAN </w:t>
        </w:r>
      </w:ins>
      <w:ins w:id="8" w:author="Deutsche Telekom AG (Axel Klatt)" w:date="2025-06-18T15:06:00Z">
        <w:r w:rsidR="00BF1763" w:rsidRPr="00145B32">
          <w:rPr>
            <w:sz w:val="22"/>
            <w:szCs w:val="22"/>
          </w:rPr>
          <w:t xml:space="preserve">architecture </w:t>
        </w:r>
      </w:ins>
      <w:ins w:id="9" w:author="Deutsche Telekom AG (Axel Klatt)" w:date="2025-06-18T15:03:00Z">
        <w:r w:rsidRPr="00255F3C">
          <w:rPr>
            <w:sz w:val="22"/>
            <w:szCs w:val="22"/>
          </w:rPr>
          <w:t>shall</w:t>
        </w:r>
        <w:r>
          <w:rPr>
            <w:sz w:val="22"/>
            <w:szCs w:val="22"/>
          </w:rPr>
          <w:t xml:space="preserve"> support network </w:t>
        </w:r>
        <w:r w:rsidRPr="00993173">
          <w:rPr>
            <w:sz w:val="22"/>
            <w:szCs w:val="22"/>
          </w:rPr>
          <w:t>sharing of the RAN between multiple operators</w:t>
        </w:r>
        <w:r>
          <w:rPr>
            <w:sz w:val="22"/>
            <w:szCs w:val="22"/>
          </w:rPr>
          <w:t xml:space="preserve"> </w:t>
        </w:r>
      </w:ins>
    </w:p>
    <w:p w14:paraId="401D5904" w14:textId="77777777" w:rsidR="00BF1763" w:rsidRDefault="00BF1763" w:rsidP="0027633F">
      <w:pPr>
        <w:rPr>
          <w:ins w:id="10" w:author="Deutsche Telekom AG (Axel Klatt)" w:date="2025-06-18T15:06:00Z"/>
          <w:i/>
          <w:iCs/>
        </w:rPr>
      </w:pPr>
    </w:p>
    <w:p w14:paraId="6EF8B645" w14:textId="4AFF52EE" w:rsidR="0027633F" w:rsidRPr="0027633F" w:rsidRDefault="0027633F" w:rsidP="00724E23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76228178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F777D0">
        <w:rPr>
          <w:sz w:val="22"/>
          <w:szCs w:val="22"/>
        </w:rPr>
        <w:t>2</w:t>
      </w:r>
      <w:r w:rsidR="0027633F">
        <w:rPr>
          <w:sz w:val="22"/>
          <w:szCs w:val="22"/>
        </w:rPr>
        <w:t>.0</w:t>
      </w:r>
    </w:p>
    <w:p w14:paraId="294756AA" w14:textId="77777777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br w:type="page"/>
      </w: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lastRenderedPageBreak/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453049C0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</w:t>
      </w:r>
      <w:r w:rsidR="00620B37">
        <w:rPr>
          <w:sz w:val="22"/>
          <w:szCs w:val="22"/>
          <w:lang w:val="en-US"/>
        </w:rPr>
        <w:t>2882</w:t>
      </w:r>
      <w:r w:rsidR="00D1251E">
        <w:rPr>
          <w:sz w:val="22"/>
          <w:szCs w:val="22"/>
          <w:lang w:val="en-US"/>
        </w:rPr>
        <w:t xml:space="preserve"> “</w:t>
      </w:r>
      <w:r w:rsidR="00D1251E" w:rsidRPr="00D1251E">
        <w:rPr>
          <w:sz w:val="22"/>
          <w:szCs w:val="22"/>
          <w:lang w:val="en-US"/>
        </w:rPr>
        <w:t>3GPP TR 38.914 V0.</w:t>
      </w:r>
      <w:r w:rsidR="00620B37">
        <w:rPr>
          <w:sz w:val="22"/>
          <w:szCs w:val="22"/>
          <w:lang w:val="en-US"/>
        </w:rPr>
        <w:t>2</w:t>
      </w:r>
      <w:r w:rsidR="00D1251E" w:rsidRPr="00D1251E">
        <w:rPr>
          <w:sz w:val="22"/>
          <w:szCs w:val="22"/>
          <w:lang w:val="en-US"/>
        </w:rPr>
        <w:t>.0</w:t>
      </w:r>
      <w:r w:rsidR="00D1251E">
        <w:rPr>
          <w:sz w:val="22"/>
          <w:szCs w:val="22"/>
          <w:lang w:val="en-US"/>
        </w:rPr>
        <w:t>”, 3GPP RAN#10</w:t>
      </w:r>
      <w:r w:rsidR="00620B37">
        <w:rPr>
          <w:sz w:val="22"/>
          <w:szCs w:val="22"/>
          <w:lang w:val="en-US"/>
        </w:rPr>
        <w:t>9</w:t>
      </w:r>
    </w:p>
    <w:p w14:paraId="6B1124CA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0BBD4D9A" w14:textId="77777777" w:rsidR="00E6649C" w:rsidRPr="00237CA5" w:rsidRDefault="00E6649C">
      <w:pPr>
        <w:pStyle w:val="berschrift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71841" w14:textId="77777777" w:rsidR="00C47A42" w:rsidRDefault="00C47A42">
      <w:r>
        <w:separator/>
      </w:r>
    </w:p>
  </w:endnote>
  <w:endnote w:type="continuationSeparator" w:id="0">
    <w:p w14:paraId="081C0912" w14:textId="77777777" w:rsidR="00C47A42" w:rsidRDefault="00C47A42">
      <w:r>
        <w:continuationSeparator/>
      </w:r>
    </w:p>
  </w:endnote>
  <w:endnote w:type="continuationNotice" w:id="1">
    <w:p w14:paraId="020F7782" w14:textId="77777777" w:rsidR="00C47A42" w:rsidRDefault="00C47A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444B9" w14:textId="77777777" w:rsidR="00C47A42" w:rsidRDefault="00C47A42">
      <w:r>
        <w:separator/>
      </w:r>
    </w:p>
  </w:footnote>
  <w:footnote w:type="continuationSeparator" w:id="0">
    <w:p w14:paraId="047AB27E" w14:textId="77777777" w:rsidR="00C47A42" w:rsidRDefault="00C47A42">
      <w:r>
        <w:continuationSeparator/>
      </w:r>
    </w:p>
  </w:footnote>
  <w:footnote w:type="continuationNotice" w:id="1">
    <w:p w14:paraId="0D730BAB" w14:textId="77777777" w:rsidR="00C47A42" w:rsidRDefault="00C47A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360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A8E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6F2D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32B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5B32"/>
    <w:rsid w:val="00146000"/>
    <w:rsid w:val="00146024"/>
    <w:rsid w:val="001465BA"/>
    <w:rsid w:val="00146906"/>
    <w:rsid w:val="00146A13"/>
    <w:rsid w:val="00146C3D"/>
    <w:rsid w:val="00146D5A"/>
    <w:rsid w:val="00147151"/>
    <w:rsid w:val="00147438"/>
    <w:rsid w:val="0014748B"/>
    <w:rsid w:val="001478A0"/>
    <w:rsid w:val="00147B0E"/>
    <w:rsid w:val="00147DE2"/>
    <w:rsid w:val="00147E3E"/>
    <w:rsid w:val="00150027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56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5B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39AA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410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951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E57"/>
    <w:rsid w:val="003B4FB9"/>
    <w:rsid w:val="003B54AD"/>
    <w:rsid w:val="003B5526"/>
    <w:rsid w:val="003B5654"/>
    <w:rsid w:val="003B58EA"/>
    <w:rsid w:val="003B5A9F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2C0"/>
    <w:rsid w:val="00420406"/>
    <w:rsid w:val="004215E5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24"/>
    <w:rsid w:val="004350CD"/>
    <w:rsid w:val="00435661"/>
    <w:rsid w:val="004358B5"/>
    <w:rsid w:val="00435A46"/>
    <w:rsid w:val="00435AE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C78DE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1EFB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6BF5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374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3C39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D7F2E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B37"/>
    <w:rsid w:val="00620ED1"/>
    <w:rsid w:val="00620F86"/>
    <w:rsid w:val="00621C10"/>
    <w:rsid w:val="006222CC"/>
    <w:rsid w:val="006222DC"/>
    <w:rsid w:val="0062236E"/>
    <w:rsid w:val="006223E4"/>
    <w:rsid w:val="00622407"/>
    <w:rsid w:val="00622502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07A6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420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A5F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8EC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4E23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A5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CF7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6C8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0CE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1FB5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3A7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74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14"/>
    <w:rsid w:val="009B626A"/>
    <w:rsid w:val="009B62CD"/>
    <w:rsid w:val="009B6642"/>
    <w:rsid w:val="009B69C5"/>
    <w:rsid w:val="009B6B23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4FC2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6227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B3B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31E0"/>
    <w:rsid w:val="00B0440A"/>
    <w:rsid w:val="00B04E47"/>
    <w:rsid w:val="00B05A12"/>
    <w:rsid w:val="00B05E8C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2B8"/>
    <w:rsid w:val="00B647FB"/>
    <w:rsid w:val="00B64AB2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ACF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7AC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C89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A1D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0301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D09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47A42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78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6D7D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97FE0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5FB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44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06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0F37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42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46C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5F60"/>
    <w:rsid w:val="00E5648E"/>
    <w:rsid w:val="00E57673"/>
    <w:rsid w:val="00E577B4"/>
    <w:rsid w:val="00E57936"/>
    <w:rsid w:val="00E6097C"/>
    <w:rsid w:val="00E614F3"/>
    <w:rsid w:val="00E616B0"/>
    <w:rsid w:val="00E61D25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69AA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CA5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1CB7"/>
    <w:rsid w:val="00F11D6C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C44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179C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9A6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777D0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76C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8F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EE6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4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240</Words>
  <Characters>1517</Characters>
  <Application>Microsoft Office Word</Application>
  <DocSecurity>0</DocSecurity>
  <Lines>12</Lines>
  <Paragraphs>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Agenda for 3GPP TSG RAN meeting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(Axel Klatt) v2</cp:lastModifiedBy>
  <cp:revision>6</cp:revision>
  <cp:lastPrinted>2025-06-02T18:11:00Z</cp:lastPrinted>
  <dcterms:created xsi:type="dcterms:W3CDTF">2025-11-24T08:09:00Z</dcterms:created>
  <dcterms:modified xsi:type="dcterms:W3CDTF">2025-11-24T10:51:00Z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